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2F6D7F"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384A0C">
        <w:rPr>
          <w:b/>
          <w:i/>
          <w:noProof/>
          <w:sz w:val="28"/>
        </w:rPr>
        <w:t>314</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ABD8D" w:rsidR="001E41F3" w:rsidRPr="00410371" w:rsidRDefault="00D16FF6" w:rsidP="00AA3BC7">
            <w:pPr>
              <w:pStyle w:val="CRCoverPage"/>
              <w:spacing w:after="0"/>
              <w:jc w:val="right"/>
              <w:rPr>
                <w:b/>
                <w:noProof/>
                <w:sz w:val="28"/>
              </w:rPr>
            </w:pPr>
            <w:r w:rsidRPr="000B61FB">
              <w:rPr>
                <w:b/>
                <w:sz w:val="28"/>
              </w:rPr>
              <w:t>29.5</w:t>
            </w:r>
            <w:r w:rsidR="00AA0810">
              <w:rPr>
                <w:b/>
                <w:sz w:val="28"/>
              </w:rPr>
              <w:t>2</w:t>
            </w:r>
            <w:r w:rsidR="00AA3BC7">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B7731" w:rsidR="001E41F3" w:rsidRPr="00D16FF6" w:rsidRDefault="005C3223" w:rsidP="00D16FF6">
            <w:pPr>
              <w:pStyle w:val="CRCoverPage"/>
              <w:spacing w:after="0"/>
              <w:rPr>
                <w:rFonts w:eastAsiaTheme="minorEastAsia"/>
                <w:b/>
                <w:sz w:val="28"/>
              </w:rPr>
            </w:pPr>
            <w:r>
              <w:rPr>
                <w:rFonts w:eastAsiaTheme="minorEastAsia"/>
                <w:b/>
                <w:sz w:val="28"/>
              </w:rPr>
              <w:t>0678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56BC3" w:rsidR="001E41F3" w:rsidRPr="00410371" w:rsidRDefault="00D16FF6" w:rsidP="00AA3BC7">
            <w:pPr>
              <w:pStyle w:val="CRCoverPage"/>
              <w:spacing w:after="0"/>
              <w:jc w:val="center"/>
              <w:rPr>
                <w:noProof/>
                <w:sz w:val="28"/>
              </w:rPr>
            </w:pPr>
            <w:r w:rsidRPr="000B61FB">
              <w:rPr>
                <w:b/>
                <w:sz w:val="28"/>
              </w:rPr>
              <w:t>1</w:t>
            </w:r>
            <w:r w:rsidR="00AA3BC7">
              <w:rPr>
                <w:b/>
                <w:sz w:val="28"/>
              </w:rPr>
              <w:t>6</w:t>
            </w:r>
            <w:r w:rsidRPr="000B61FB">
              <w:rPr>
                <w:b/>
                <w:sz w:val="28"/>
              </w:rPr>
              <w:t>.</w:t>
            </w:r>
            <w:r w:rsidR="00AA3BC7">
              <w:rPr>
                <w:b/>
                <w:sz w:val="28"/>
              </w:rPr>
              <w:t>11</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7C94D" w:rsidR="001E41F3" w:rsidRDefault="00AA3BC7" w:rsidP="003B1DDB">
            <w:pPr>
              <w:pStyle w:val="CRCoverPage"/>
              <w:spacing w:after="0"/>
              <w:ind w:left="100"/>
              <w:rPr>
                <w:noProof/>
              </w:rPr>
            </w:pPr>
            <w:r>
              <w:t xml:space="preserve">Correction </w:t>
            </w:r>
            <w:r w:rsidR="003B1DDB">
              <w:t>of</w:t>
            </w:r>
            <w:r>
              <w:t xml:space="preserve"> SUBSCRIPTION_NOT_FOUND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CB041" w:rsidR="001E41F3" w:rsidRDefault="00AA3BC7">
            <w:pPr>
              <w:pStyle w:val="CRCoverPage"/>
              <w:spacing w:after="0"/>
              <w:ind w:left="100"/>
              <w:rPr>
                <w:noProof/>
              </w:rPr>
            </w:pPr>
            <w:r>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AFB31" w:rsidR="001E41F3" w:rsidRDefault="00D16FF6" w:rsidP="00AA3BC7">
            <w:pPr>
              <w:pStyle w:val="CRCoverPage"/>
              <w:spacing w:after="0"/>
              <w:ind w:left="100"/>
              <w:rPr>
                <w:noProof/>
              </w:rPr>
            </w:pPr>
            <w:r w:rsidRPr="000B61FB">
              <w:t>Rel-1</w:t>
            </w:r>
            <w:r w:rsidR="00AA3BC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E816E" w14:textId="5AC335A2" w:rsidR="001E41F3" w:rsidRDefault="00AA3BC7" w:rsidP="00B106FF">
            <w:pPr>
              <w:pStyle w:val="CRCoverPage"/>
              <w:spacing w:after="0"/>
              <w:ind w:left="100"/>
            </w:pPr>
            <w:r>
              <w:rPr>
                <w:rFonts w:hint="eastAsia"/>
                <w:lang w:eastAsia="zh-CN"/>
              </w:rPr>
              <w:t xml:space="preserve">The description of </w:t>
            </w:r>
            <w:r>
              <w:t>SUBSCRIPTION_NOT_FOUND Table 5.6.5.3-1 indicates this application error is used during modification or deletion procedure, however the NOTE in the same table says this application error is only applicable for the responses to the GET and DELETE requests.</w:t>
            </w:r>
          </w:p>
          <w:p w14:paraId="0DED6750" w14:textId="77777777" w:rsidR="00AA3BC7" w:rsidRDefault="00AA3BC7" w:rsidP="00B106FF">
            <w:pPr>
              <w:pStyle w:val="CRCoverPage"/>
              <w:spacing w:after="0"/>
              <w:ind w:left="100"/>
            </w:pPr>
          </w:p>
          <w:p w14:paraId="2D05F3A6" w14:textId="464505AD" w:rsidR="00AA3BC7" w:rsidRDefault="00AA3BC7" w:rsidP="00B106FF">
            <w:pPr>
              <w:pStyle w:val="CRCoverPage"/>
              <w:spacing w:after="0"/>
              <w:ind w:left="100"/>
              <w:rPr>
                <w:lang w:eastAsia="zh-CN"/>
              </w:rPr>
            </w:pPr>
            <w:r>
              <w:t>In fact, SUBSCRIPTION_NOT_FOUND error can happen during GET, PUT or DELETE procedure, hence both the description and NOTE are incompelete.</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7A12B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3554D1" w14:textId="481514D1" w:rsidR="001E41F3" w:rsidRDefault="00AA3BC7">
            <w:pPr>
              <w:pStyle w:val="CRCoverPage"/>
              <w:spacing w:after="0"/>
              <w:ind w:left="100"/>
              <w:rPr>
                <w:noProof/>
                <w:lang w:eastAsia="zh-CN"/>
              </w:rPr>
            </w:pPr>
            <w:r>
              <w:rPr>
                <w:rFonts w:hint="eastAsia"/>
                <w:noProof/>
                <w:lang w:eastAsia="zh-CN"/>
              </w:rPr>
              <w:t>Correct the de</w:t>
            </w:r>
            <w:r>
              <w:rPr>
                <w:noProof/>
                <w:lang w:eastAsia="zh-CN"/>
              </w:rPr>
              <w:t xml:space="preserve">scription and NOTE in </w:t>
            </w:r>
            <w:r>
              <w:t>Table 5.6.5.3-1.</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2C5E5" w:rsidR="001E41F3" w:rsidRDefault="00AA3BC7">
            <w:pPr>
              <w:pStyle w:val="CRCoverPage"/>
              <w:spacing w:after="0"/>
              <w:ind w:left="100"/>
              <w:rPr>
                <w:noProof/>
                <w:lang w:eastAsia="zh-CN"/>
              </w:rPr>
            </w:pPr>
            <w:r>
              <w:rPr>
                <w:rFonts w:hint="eastAsia"/>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AF055" w:rsidR="001E41F3" w:rsidRDefault="00AA3BC7">
            <w:pPr>
              <w:pStyle w:val="CRCoverPage"/>
              <w:spacing w:after="0"/>
              <w:ind w:left="100"/>
              <w:rPr>
                <w:noProof/>
                <w:lang w:eastAsia="zh-CN"/>
              </w:rPr>
            </w:pPr>
            <w:r>
              <w:t>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E3296D6" w14:textId="77777777" w:rsidR="00AA3BC7" w:rsidRDefault="00AA3BC7" w:rsidP="00AA3BC7">
      <w:pPr>
        <w:pStyle w:val="40"/>
        <w:rPr>
          <w:rFonts w:eastAsia="Batang"/>
          <w:sz w:val="28"/>
        </w:rPr>
      </w:pPr>
      <w:bookmarkStart w:id="2" w:name="_Toc45134090"/>
      <w:bookmarkStart w:id="3" w:name="_Toc50032738"/>
      <w:bookmarkStart w:id="4" w:name="_Toc51763050"/>
      <w:bookmarkStart w:id="5" w:name="_Toc56641300"/>
      <w:bookmarkStart w:id="6" w:name="_Toc59017817"/>
      <w:bookmarkStart w:id="7" w:name="_Toc68169454"/>
      <w:bookmarkStart w:id="8" w:name="_Toc104501474"/>
      <w:r>
        <w:t>5.6.5.3</w:t>
      </w:r>
      <w:r>
        <w:tab/>
        <w:t>Application Errors</w:t>
      </w:r>
      <w:bookmarkEnd w:id="2"/>
      <w:bookmarkEnd w:id="3"/>
      <w:bookmarkEnd w:id="4"/>
      <w:bookmarkEnd w:id="5"/>
      <w:bookmarkEnd w:id="6"/>
      <w:bookmarkEnd w:id="7"/>
      <w:bookmarkEnd w:id="8"/>
    </w:p>
    <w:p w14:paraId="75D17E42" w14:textId="77777777" w:rsidR="00AA3BC7" w:rsidRDefault="00AA3BC7" w:rsidP="00AA3BC7">
      <w:pPr>
        <w:rPr>
          <w:rFonts w:eastAsia="Batang"/>
        </w:rPr>
      </w:pPr>
      <w:r>
        <w:rPr>
          <w:rFonts w:eastAsia="Batang"/>
        </w:rPr>
        <w:t>The application errors defined for the AnalyticsExposure API are listed in table 5.6.5.3-1. The NEF shall include in the HTTP status code a "ProblemDetails" data structure with the "cause" attribute indicating the application error as listed in table 5.6.5.3-1.</w:t>
      </w:r>
    </w:p>
    <w:p w14:paraId="00E5A730" w14:textId="77777777" w:rsidR="00AA3BC7" w:rsidRDefault="00AA3BC7" w:rsidP="00AA3BC7">
      <w:pPr>
        <w:pStyle w:val="TH"/>
      </w:pPr>
      <w:r>
        <w:t>Table 5.6.5.3-1: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A3BC7" w14:paraId="6BF077E0" w14:textId="77777777" w:rsidTr="001160B8">
        <w:trPr>
          <w:cantSplit/>
          <w:jc w:val="center"/>
        </w:trPr>
        <w:tc>
          <w:tcPr>
            <w:tcW w:w="3834" w:type="dxa"/>
            <w:shd w:val="clear" w:color="auto" w:fill="BFBFBF"/>
          </w:tcPr>
          <w:p w14:paraId="054B7DA2" w14:textId="77777777" w:rsidR="00AA3BC7" w:rsidRDefault="00AA3BC7" w:rsidP="001160B8">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3C1F753D" w14:textId="77777777" w:rsidR="00AA3BC7" w:rsidRDefault="00AA3BC7" w:rsidP="001160B8">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1DE16BC7" w14:textId="77777777" w:rsidR="00AA3BC7" w:rsidRDefault="00AA3BC7" w:rsidP="001160B8">
            <w:pPr>
              <w:keepNext/>
              <w:keepLines/>
              <w:spacing w:after="0"/>
              <w:jc w:val="center"/>
              <w:rPr>
                <w:rFonts w:ascii="Arial" w:eastAsia="Batang" w:hAnsi="Arial"/>
                <w:b/>
                <w:sz w:val="18"/>
              </w:rPr>
            </w:pPr>
            <w:r>
              <w:rPr>
                <w:rFonts w:ascii="Arial" w:eastAsia="Batang" w:hAnsi="Arial"/>
                <w:b/>
                <w:sz w:val="18"/>
              </w:rPr>
              <w:t>Description</w:t>
            </w:r>
          </w:p>
        </w:tc>
      </w:tr>
      <w:tr w:rsidR="00AA3BC7" w14:paraId="73BEDE97" w14:textId="77777777" w:rsidTr="001160B8">
        <w:trPr>
          <w:cantSplit/>
          <w:jc w:val="center"/>
        </w:trPr>
        <w:tc>
          <w:tcPr>
            <w:tcW w:w="3834" w:type="dxa"/>
          </w:tcPr>
          <w:p w14:paraId="0333AA44" w14:textId="77777777" w:rsidR="00AA3BC7" w:rsidRDefault="00AA3BC7" w:rsidP="001160B8">
            <w:pPr>
              <w:pStyle w:val="TAL"/>
            </w:pPr>
            <w:r>
              <w:t>SUBSCRIPTION_NOT_FOUND</w:t>
            </w:r>
          </w:p>
        </w:tc>
        <w:tc>
          <w:tcPr>
            <w:tcW w:w="1980" w:type="dxa"/>
          </w:tcPr>
          <w:p w14:paraId="701796BE" w14:textId="77777777" w:rsidR="00AA3BC7" w:rsidRDefault="00AA3BC7" w:rsidP="001160B8">
            <w:pPr>
              <w:pStyle w:val="TAL"/>
            </w:pPr>
            <w:r>
              <w:t>404 Not Found</w:t>
            </w:r>
          </w:p>
        </w:tc>
        <w:tc>
          <w:tcPr>
            <w:tcW w:w="3933" w:type="dxa"/>
          </w:tcPr>
          <w:p w14:paraId="53FEDF06" w14:textId="443374F4" w:rsidR="00AA3BC7" w:rsidRDefault="00AA3BC7" w:rsidP="00AA3BC7">
            <w:pPr>
              <w:pStyle w:val="TAL"/>
            </w:pPr>
            <w:r>
              <w:t xml:space="preserve">Indicates </w:t>
            </w:r>
            <w:del w:id="9" w:author="ZTE" w:date="2022-08-05T17:22:00Z">
              <w:r w:rsidDel="00AA3BC7">
                <w:delText xml:space="preserve">that the modification or deletion has failed because the specified </w:delText>
              </w:r>
            </w:del>
            <w:ins w:id="10" w:author="ZTE" w:date="2022-08-05T17:22:00Z">
              <w:r>
                <w:t xml:space="preserve">the </w:t>
              </w:r>
            </w:ins>
            <w:r>
              <w:t>Individual Analytics Exposure Subscription resource does not exist. (NOTE)</w:t>
            </w:r>
          </w:p>
        </w:tc>
      </w:tr>
      <w:tr w:rsidR="00AA3BC7" w14:paraId="1E6DD43A" w14:textId="77777777" w:rsidTr="001160B8">
        <w:trPr>
          <w:cantSplit/>
          <w:jc w:val="center"/>
        </w:trPr>
        <w:tc>
          <w:tcPr>
            <w:tcW w:w="3834" w:type="dxa"/>
          </w:tcPr>
          <w:p w14:paraId="7C6E38E5" w14:textId="77777777" w:rsidR="00AA3BC7" w:rsidRDefault="00AA3BC7" w:rsidP="001160B8">
            <w:pPr>
              <w:pStyle w:val="TAL"/>
            </w:pPr>
            <w:r>
              <w:t>BOTH_STAT_PRED_NOT_ALLOWED</w:t>
            </w:r>
          </w:p>
        </w:tc>
        <w:tc>
          <w:tcPr>
            <w:tcW w:w="1980" w:type="dxa"/>
          </w:tcPr>
          <w:p w14:paraId="2B8994B7" w14:textId="77777777" w:rsidR="00AA3BC7" w:rsidRDefault="00AA3BC7" w:rsidP="001160B8">
            <w:pPr>
              <w:pStyle w:val="TAL"/>
            </w:pPr>
            <w:r>
              <w:t>400 Bad Request</w:t>
            </w:r>
          </w:p>
        </w:tc>
        <w:tc>
          <w:tcPr>
            <w:tcW w:w="3933" w:type="dxa"/>
          </w:tcPr>
          <w:p w14:paraId="581AFD22" w14:textId="77777777" w:rsidR="00AA3BC7" w:rsidRDefault="00AA3BC7" w:rsidP="001160B8">
            <w:pPr>
              <w:pStyle w:val="TAL"/>
            </w:pPr>
            <w:r>
              <w:t>For the requested observation period, the start time is in the past and the end time is in the future, which means the AF requested both statistics and prediction for the analytics.</w:t>
            </w:r>
          </w:p>
        </w:tc>
      </w:tr>
      <w:tr w:rsidR="00AA3BC7" w14:paraId="5966BB62" w14:textId="77777777" w:rsidTr="001160B8">
        <w:trPr>
          <w:cantSplit/>
          <w:jc w:val="center"/>
        </w:trPr>
        <w:tc>
          <w:tcPr>
            <w:tcW w:w="3834" w:type="dxa"/>
          </w:tcPr>
          <w:p w14:paraId="7673647F" w14:textId="77777777" w:rsidR="00AA3BC7" w:rsidRDefault="00AA3BC7" w:rsidP="001160B8">
            <w:pPr>
              <w:pStyle w:val="TAL"/>
            </w:pPr>
            <w:r>
              <w:rPr>
                <w:lang w:eastAsia="zh-CN"/>
              </w:rPr>
              <w:t>UNAVAILABLE_DATA</w:t>
            </w:r>
          </w:p>
        </w:tc>
        <w:tc>
          <w:tcPr>
            <w:tcW w:w="1980" w:type="dxa"/>
          </w:tcPr>
          <w:p w14:paraId="43E35B84" w14:textId="77777777" w:rsidR="00AA3BC7" w:rsidRDefault="00AA3BC7" w:rsidP="001160B8">
            <w:pPr>
              <w:pStyle w:val="TAL"/>
            </w:pPr>
            <w:r>
              <w:rPr>
                <w:rFonts w:hint="eastAsia"/>
                <w:lang w:eastAsia="zh-CN"/>
              </w:rPr>
              <w:t>5</w:t>
            </w:r>
            <w:r>
              <w:rPr>
                <w:lang w:eastAsia="zh-CN"/>
              </w:rPr>
              <w:t>0</w:t>
            </w:r>
            <w:r>
              <w:t>0 Internal Server Error</w:t>
            </w:r>
          </w:p>
        </w:tc>
        <w:tc>
          <w:tcPr>
            <w:tcW w:w="3933" w:type="dxa"/>
          </w:tcPr>
          <w:p w14:paraId="043AA8B4" w14:textId="77777777" w:rsidR="00AA3BC7" w:rsidRDefault="00AA3BC7" w:rsidP="001160B8">
            <w:pPr>
              <w:pStyle w:val="TAL"/>
            </w:pPr>
            <w:r>
              <w:rPr>
                <w:rFonts w:hint="eastAsia"/>
                <w:lang w:eastAsia="zh-CN"/>
              </w:rPr>
              <w:t>I</w:t>
            </w:r>
            <w:r>
              <w:rPr>
                <w:lang w:eastAsia="zh-CN"/>
              </w:rPr>
              <w:t>ndicates the requested statistics in the past is rejected since necessary data to perform the service is unavailable.</w:t>
            </w:r>
          </w:p>
        </w:tc>
      </w:tr>
      <w:tr w:rsidR="00AA3BC7" w14:paraId="1C9071AB" w14:textId="77777777" w:rsidTr="001160B8">
        <w:trPr>
          <w:cantSplit/>
          <w:jc w:val="center"/>
        </w:trPr>
        <w:tc>
          <w:tcPr>
            <w:tcW w:w="9747" w:type="dxa"/>
            <w:gridSpan w:val="3"/>
          </w:tcPr>
          <w:p w14:paraId="552F8F11" w14:textId="75E92B89" w:rsidR="00AA3BC7" w:rsidRDefault="00AA3BC7" w:rsidP="001160B8">
            <w:pPr>
              <w:pStyle w:val="TAN"/>
            </w:pPr>
            <w:r>
              <w:t>NOTE:</w:t>
            </w:r>
            <w:r>
              <w:tab/>
              <w:t>This application error is only applicable for the responses to the GET</w:t>
            </w:r>
            <w:ins w:id="11" w:author="ZTE" w:date="2022-08-05T17:21:00Z">
              <w:r>
                <w:t>, PUT</w:t>
              </w:r>
            </w:ins>
            <w:r>
              <w:t xml:space="preserve"> and the DELETE requests.</w:t>
            </w:r>
          </w:p>
        </w:tc>
      </w:tr>
    </w:tbl>
    <w:p w14:paraId="6C657593" w14:textId="77777777" w:rsidR="00AA3BC7" w:rsidRDefault="00AA3BC7" w:rsidP="00AA3BC7"/>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C263A" w14:textId="77777777" w:rsidR="004419E2" w:rsidRDefault="004419E2">
      <w:r>
        <w:separator/>
      </w:r>
    </w:p>
  </w:endnote>
  <w:endnote w:type="continuationSeparator" w:id="0">
    <w:p w14:paraId="337EBC98" w14:textId="77777777" w:rsidR="004419E2" w:rsidRDefault="00441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44087" w14:textId="77777777" w:rsidR="004419E2" w:rsidRDefault="004419E2">
      <w:r>
        <w:separator/>
      </w:r>
    </w:p>
  </w:footnote>
  <w:footnote w:type="continuationSeparator" w:id="0">
    <w:p w14:paraId="044DBC92" w14:textId="77777777" w:rsidR="004419E2" w:rsidRDefault="00441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2720"/>
    <w:rsid w:val="001B52F0"/>
    <w:rsid w:val="001B7A65"/>
    <w:rsid w:val="001E41F3"/>
    <w:rsid w:val="00207995"/>
    <w:rsid w:val="0026004D"/>
    <w:rsid w:val="002640DD"/>
    <w:rsid w:val="00275D12"/>
    <w:rsid w:val="00276060"/>
    <w:rsid w:val="00284FEB"/>
    <w:rsid w:val="002860C4"/>
    <w:rsid w:val="002B5741"/>
    <w:rsid w:val="002E472E"/>
    <w:rsid w:val="00305409"/>
    <w:rsid w:val="003609EF"/>
    <w:rsid w:val="0036231A"/>
    <w:rsid w:val="00374DD4"/>
    <w:rsid w:val="00384A0C"/>
    <w:rsid w:val="003B1DDB"/>
    <w:rsid w:val="003E1A36"/>
    <w:rsid w:val="00410371"/>
    <w:rsid w:val="004242F1"/>
    <w:rsid w:val="004419E2"/>
    <w:rsid w:val="00453FC3"/>
    <w:rsid w:val="004B75B7"/>
    <w:rsid w:val="005141D9"/>
    <w:rsid w:val="0051580D"/>
    <w:rsid w:val="00547111"/>
    <w:rsid w:val="00565171"/>
    <w:rsid w:val="00592D74"/>
    <w:rsid w:val="005C3223"/>
    <w:rsid w:val="005D0CCB"/>
    <w:rsid w:val="005E2C44"/>
    <w:rsid w:val="00621188"/>
    <w:rsid w:val="006257ED"/>
    <w:rsid w:val="00653DE4"/>
    <w:rsid w:val="00665C47"/>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796D"/>
    <w:rsid w:val="00A7671C"/>
    <w:rsid w:val="00AA0810"/>
    <w:rsid w:val="00AA2CBC"/>
    <w:rsid w:val="00AA3BC7"/>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66BA2"/>
    <w:rsid w:val="00C870F6"/>
    <w:rsid w:val="00C95985"/>
    <w:rsid w:val="00CC5026"/>
    <w:rsid w:val="00CC68D0"/>
    <w:rsid w:val="00D03F9A"/>
    <w:rsid w:val="00D06D51"/>
    <w:rsid w:val="00D16FF6"/>
    <w:rsid w:val="00D24991"/>
    <w:rsid w:val="00D50255"/>
    <w:rsid w:val="00D66520"/>
    <w:rsid w:val="00D84AE9"/>
    <w:rsid w:val="00DD638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3A939-7612-498A-8BEF-14A77E419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Pages>
  <Words>520</Words>
  <Characters>2967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cp:revision>
  <cp:lastPrinted>1899-12-31T23:00:00Z</cp:lastPrinted>
  <dcterms:created xsi:type="dcterms:W3CDTF">2020-02-03T08:32:00Z</dcterms:created>
  <dcterms:modified xsi:type="dcterms:W3CDTF">2022-08-11T08:41:00Z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